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C36D4" w14:textId="236D0C5B" w:rsidR="006D6AE2" w:rsidRDefault="006D6AE2" w:rsidP="006D6AE2">
      <w:pPr>
        <w:pStyle w:val="CRCoverPage"/>
        <w:tabs>
          <w:tab w:val="right" w:pos="9639"/>
        </w:tabs>
        <w:spacing w:after="0"/>
        <w:rPr>
          <w:b/>
          <w:i/>
          <w:noProof/>
          <w:sz w:val="28"/>
        </w:rPr>
      </w:pPr>
      <w:r>
        <w:rPr>
          <w:rFonts w:cs="Arial"/>
          <w:b/>
          <w:noProof/>
          <w:sz w:val="24"/>
        </w:rPr>
        <w:t>SA WG2 Meeting #14</w:t>
      </w:r>
      <w:r w:rsidR="00D9697E">
        <w:rPr>
          <w:rFonts w:cs="Arial"/>
          <w:b/>
          <w:noProof/>
          <w:sz w:val="24"/>
        </w:rPr>
        <w:t>5</w:t>
      </w:r>
      <w:r>
        <w:rPr>
          <w:rFonts w:cs="Arial"/>
          <w:b/>
          <w:noProof/>
          <w:sz w:val="24"/>
        </w:rPr>
        <w:t>e</w:t>
      </w:r>
      <w:r>
        <w:rPr>
          <w:b/>
          <w:i/>
          <w:noProof/>
          <w:sz w:val="28"/>
        </w:rPr>
        <w:tab/>
      </w:r>
      <w:r w:rsidR="00106B04">
        <w:rPr>
          <w:rFonts w:cs="Arial"/>
          <w:b/>
          <w:noProof/>
          <w:sz w:val="24"/>
        </w:rPr>
        <w:t>S2-210</w:t>
      </w:r>
      <w:r w:rsidR="00973971" w:rsidRPr="00973971">
        <w:rPr>
          <w:rFonts w:cs="Arial"/>
          <w:b/>
          <w:noProof/>
          <w:sz w:val="24"/>
        </w:rPr>
        <w:t>4066</w:t>
      </w:r>
    </w:p>
    <w:p w14:paraId="0F3022B5" w14:textId="42D31000" w:rsidR="006D6AE2" w:rsidRDefault="00E777CB" w:rsidP="006D6AE2">
      <w:pPr>
        <w:pStyle w:val="CRCoverPage"/>
        <w:outlineLvl w:val="0"/>
        <w:rPr>
          <w:b/>
          <w:noProof/>
          <w:sz w:val="24"/>
        </w:rPr>
      </w:pPr>
      <w:r>
        <w:rPr>
          <w:b/>
          <w:noProof/>
          <w:sz w:val="24"/>
        </w:rPr>
        <w:t xml:space="preserve">Elbonia, </w:t>
      </w:r>
      <w:r w:rsidR="00106D06">
        <w:rPr>
          <w:b/>
          <w:noProof/>
          <w:sz w:val="24"/>
        </w:rPr>
        <w:t>May</w:t>
      </w:r>
      <w:r w:rsidR="006D6AE2">
        <w:rPr>
          <w:b/>
          <w:noProof/>
          <w:sz w:val="24"/>
        </w:rPr>
        <w:t xml:space="preserve"> </w:t>
      </w:r>
      <w:r w:rsidR="00106D06">
        <w:rPr>
          <w:b/>
          <w:noProof/>
          <w:sz w:val="24"/>
        </w:rPr>
        <w:t>17</w:t>
      </w:r>
      <w:r w:rsidR="006D6AE2" w:rsidRPr="00494B11">
        <w:rPr>
          <w:b/>
          <w:noProof/>
          <w:sz w:val="24"/>
          <w:vertAlign w:val="superscript"/>
        </w:rPr>
        <w:t>th</w:t>
      </w:r>
      <w:r w:rsidR="006D6AE2">
        <w:rPr>
          <w:b/>
          <w:noProof/>
          <w:sz w:val="24"/>
        </w:rPr>
        <w:t xml:space="preserve"> –</w:t>
      </w:r>
      <w:r w:rsidR="00106D06">
        <w:rPr>
          <w:b/>
          <w:noProof/>
          <w:sz w:val="24"/>
        </w:rPr>
        <w:t xml:space="preserve"> 28</w:t>
      </w:r>
      <w:r w:rsidR="006D6AE2" w:rsidRPr="00ED6D83">
        <w:rPr>
          <w:b/>
          <w:noProof/>
          <w:sz w:val="24"/>
          <w:vertAlign w:val="superscript"/>
        </w:rPr>
        <w:t>th</w:t>
      </w:r>
      <w:r w:rsidR="006D6AE2">
        <w:rPr>
          <w:b/>
          <w:noProof/>
          <w:sz w:val="24"/>
        </w:rPr>
        <w:t xml:space="preserve">, 2021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Pr>
          <w:rFonts w:cs="Arial"/>
          <w:b/>
          <w:noProof/>
          <w:color w:val="3333FF"/>
          <w:sz w:val="24"/>
        </w:rPr>
        <w:t xml:space="preserve">         </w:t>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12B70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9697E">
        <w:rPr>
          <w:rFonts w:ascii="Arial" w:hAnsi="Arial" w:cs="Arial"/>
          <w:b/>
        </w:rPr>
        <w:t>Samsung</w:t>
      </w:r>
      <w:r>
        <w:rPr>
          <w:rFonts w:ascii="Arial" w:hAnsi="Arial" w:cs="Arial"/>
          <w:b/>
        </w:rPr>
        <w:tab/>
      </w:r>
    </w:p>
    <w:p w14:paraId="1EBAD943" w14:textId="586DAE9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4481E">
        <w:rPr>
          <w:rFonts w:ascii="Arial" w:hAnsi="Arial" w:cs="Arial"/>
          <w:b/>
        </w:rPr>
        <w:t xml:space="preserve">Update on </w:t>
      </w:r>
      <w:r w:rsidR="00D9697E">
        <w:rPr>
          <w:rFonts w:ascii="Arial" w:hAnsi="Arial" w:cs="Arial"/>
          <w:b/>
        </w:rPr>
        <w:t>ECS Address Configuration information provisioning</w:t>
      </w:r>
    </w:p>
    <w:p w14:paraId="012DA567" w14:textId="5278A946"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D9697E">
        <w:rPr>
          <w:rFonts w:ascii="Arial" w:hAnsi="Arial" w:cs="Arial"/>
          <w:b/>
        </w:rPr>
        <w:t>Approval</w:t>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바탕"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31E0B56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DB556D">
        <w:rPr>
          <w:lang w:eastAsia="zh-CN"/>
        </w:rPr>
        <w:t xml:space="preserve">This pCR proposes to update </w:t>
      </w:r>
      <w:r w:rsidR="007105EA">
        <w:rPr>
          <w:lang w:eastAsia="zh-CN"/>
        </w:rPr>
        <w:t xml:space="preserve">clause 6.5.2 on </w:t>
      </w:r>
      <w:r w:rsidR="00DB556D">
        <w:rPr>
          <w:lang w:eastAsia="zh-CN"/>
        </w:rPr>
        <w:t>E</w:t>
      </w:r>
      <w:r w:rsidR="00D9697E">
        <w:rPr>
          <w:lang w:eastAsia="zh-CN"/>
        </w:rPr>
        <w:t>CS Address Configuration information provisioning</w:t>
      </w:r>
    </w:p>
    <w:p w14:paraId="49DECA4E" w14:textId="6E435DD0" w:rsidR="00E777CB" w:rsidRDefault="0073440A" w:rsidP="00E777CB">
      <w:pPr>
        <w:pStyle w:val="1"/>
      </w:pPr>
      <w:r>
        <w:t>1 Discussion</w:t>
      </w:r>
    </w:p>
    <w:p w14:paraId="2A5338E3" w14:textId="6E3A94A3" w:rsidR="00C811B5" w:rsidRPr="00C811B5" w:rsidRDefault="00C811B5" w:rsidP="00C811B5">
      <w:pPr>
        <w:rPr>
          <w:lang w:eastAsia="ko-KR"/>
        </w:rPr>
      </w:pPr>
      <w:r>
        <w:rPr>
          <w:lang w:eastAsia="zh-CN"/>
        </w:rPr>
        <w:t xml:space="preserve">In clause 4.15.6.3d of TS 23.502, it is described that “The ECS Address Configuration Information is associated with a DNN and S-NSSAI included in the message from UDM”. It is however not clarified how the ECS Address Configuration Information can be associated with a DNN and S-NSSAI. To clarify this, </w:t>
      </w:r>
      <w:r>
        <w:rPr>
          <w:lang w:eastAsia="ko-KR"/>
        </w:rPr>
        <w:t>t</w:t>
      </w:r>
      <w:r>
        <w:rPr>
          <w:rFonts w:hint="eastAsia"/>
          <w:lang w:eastAsia="ko-KR"/>
        </w:rPr>
        <w:t>his pCR pro</w:t>
      </w:r>
      <w:r>
        <w:rPr>
          <w:lang w:eastAsia="ko-KR"/>
        </w:rPr>
        <w:t>poses</w:t>
      </w:r>
      <w:r>
        <w:rPr>
          <w:rFonts w:hint="eastAsia"/>
          <w:lang w:eastAsia="ko-KR"/>
        </w:rPr>
        <w:t xml:space="preserve"> the followings</w:t>
      </w:r>
      <w:r>
        <w:rPr>
          <w:lang w:eastAsia="ko-KR"/>
        </w:rPr>
        <w:t>:</w:t>
      </w:r>
    </w:p>
    <w:p w14:paraId="55BA152F" w14:textId="16E30232" w:rsidR="00C811B5" w:rsidRDefault="005B29C2" w:rsidP="00C811B5">
      <w:pPr>
        <w:ind w:leftChars="100" w:left="200"/>
        <w:rPr>
          <w:lang w:eastAsia="ko-KR"/>
        </w:rPr>
      </w:pPr>
      <w:r>
        <w:rPr>
          <w:lang w:eastAsia="ko-KR"/>
        </w:rPr>
        <w:t>A</w:t>
      </w:r>
      <w:r w:rsidR="00C811B5">
        <w:rPr>
          <w:lang w:eastAsia="ko-KR"/>
        </w:rPr>
        <w:t>llowing an ECS acting as AF to include DNN and S-NSSAI in the ECS Address Configuration information.</w:t>
      </w:r>
      <w:r w:rsidR="00151736">
        <w:rPr>
          <w:lang w:eastAsia="ko-KR"/>
        </w:rPr>
        <w:t xml:space="preserve"> The DNN and S-NSSAI can be dedicated to </w:t>
      </w:r>
      <w:r w:rsidR="00013FCC">
        <w:rPr>
          <w:lang w:eastAsia="ko-KR"/>
        </w:rPr>
        <w:t>an</w:t>
      </w:r>
      <w:r w:rsidR="00151736">
        <w:rPr>
          <w:lang w:eastAsia="ko-KR"/>
        </w:rPr>
        <w:t xml:space="preserve"> </w:t>
      </w:r>
      <w:r w:rsidR="00637EA5">
        <w:rPr>
          <w:lang w:eastAsia="ko-KR"/>
        </w:rPr>
        <w:t xml:space="preserve">edge computing service provider (ECSP) </w:t>
      </w:r>
      <w:r w:rsidR="00151736">
        <w:rPr>
          <w:lang w:eastAsia="ko-KR"/>
        </w:rPr>
        <w:t>providing the ECS</w:t>
      </w:r>
      <w:r w:rsidR="00637EA5">
        <w:rPr>
          <w:lang w:eastAsia="ko-KR"/>
        </w:rPr>
        <w:t xml:space="preserve"> according to agreement between the operator and the ECSP</w:t>
      </w:r>
      <w:bookmarkStart w:id="0" w:name="_GoBack"/>
      <w:bookmarkEnd w:id="0"/>
      <w:r w:rsidR="00BF1782">
        <w:rPr>
          <w:lang w:eastAsia="ko-KR"/>
        </w:rPr>
        <w:t xml:space="preserve">. </w:t>
      </w:r>
      <w:r w:rsidR="00151736">
        <w:rPr>
          <w:lang w:eastAsia="ko-KR"/>
        </w:rPr>
        <w:t xml:space="preserve"> </w:t>
      </w:r>
    </w:p>
    <w:p w14:paraId="5ECB992B" w14:textId="6CC21E8A" w:rsidR="00C811B5" w:rsidRPr="00D02670" w:rsidRDefault="005B29C2" w:rsidP="00C811B5">
      <w:pPr>
        <w:ind w:leftChars="100" w:left="200"/>
        <w:rPr>
          <w:lang w:eastAsia="ko-KR"/>
        </w:rPr>
      </w:pPr>
      <w:r>
        <w:rPr>
          <w:lang w:eastAsia="ko-KR"/>
        </w:rPr>
        <w:t>W</w:t>
      </w:r>
      <w:r w:rsidR="00C811B5">
        <w:rPr>
          <w:lang w:eastAsia="ko-KR"/>
        </w:rPr>
        <w:t>hen ECS address</w:t>
      </w:r>
      <w:r w:rsidR="00FB3024">
        <w:rPr>
          <w:lang w:eastAsia="ko-KR"/>
        </w:rPr>
        <w:t xml:space="preserve"> is provisioned with DNN/S-NSSAI</w:t>
      </w:r>
      <w:r w:rsidR="00C811B5">
        <w:rPr>
          <w:lang w:eastAsia="ko-KR"/>
        </w:rPr>
        <w:t xml:space="preserve">, SMF </w:t>
      </w:r>
      <w:r w:rsidR="00940783">
        <w:rPr>
          <w:lang w:eastAsia="ko-KR"/>
        </w:rPr>
        <w:t xml:space="preserve">can </w:t>
      </w:r>
      <w:r w:rsidR="00C811B5">
        <w:rPr>
          <w:lang w:eastAsia="ko-KR"/>
        </w:rPr>
        <w:t xml:space="preserve">decide to send ECS Address Configuration information during PDU Session establishment or modification procedure if the PDU Session is associated to the provisioned DNN/S-NSSAI.   </w:t>
      </w:r>
    </w:p>
    <w:p w14:paraId="2F50940B" w14:textId="1EDDEE40" w:rsidR="00AB3519" w:rsidRDefault="00C811B5" w:rsidP="00E777CB">
      <w:pPr>
        <w:rPr>
          <w:lang w:eastAsia="ko-KR"/>
        </w:rPr>
      </w:pPr>
      <w:r>
        <w:rPr>
          <w:lang w:eastAsia="ko-KR"/>
        </w:rPr>
        <w:t>The proposal</w:t>
      </w:r>
      <w:r w:rsidR="00F377E7">
        <w:rPr>
          <w:lang w:eastAsia="ko-KR"/>
        </w:rPr>
        <w:t xml:space="preserve"> is</w:t>
      </w:r>
      <w:r>
        <w:rPr>
          <w:lang w:eastAsia="ko-KR"/>
        </w:rPr>
        <w:t xml:space="preserve"> aligned with a scenario where</w:t>
      </w:r>
      <w:r w:rsidR="00E777CB">
        <w:rPr>
          <w:lang w:eastAsia="ko-KR"/>
        </w:rPr>
        <w:t xml:space="preserve"> there </w:t>
      </w:r>
      <w:r>
        <w:rPr>
          <w:lang w:eastAsia="ko-KR"/>
        </w:rPr>
        <w:t>are</w:t>
      </w:r>
      <w:r w:rsidR="00E777CB">
        <w:rPr>
          <w:lang w:eastAsia="ko-KR"/>
        </w:rPr>
        <w:t xml:space="preserve"> multiple ECSs deployed by different edge computing service providers</w:t>
      </w:r>
      <w:r w:rsidR="006475C9">
        <w:rPr>
          <w:lang w:eastAsia="ko-KR"/>
        </w:rPr>
        <w:t xml:space="preserve"> (ECSPs)</w:t>
      </w:r>
      <w:r>
        <w:rPr>
          <w:lang w:eastAsia="ko-KR"/>
        </w:rPr>
        <w:t xml:space="preserve"> as described in TS 23.558</w:t>
      </w:r>
      <w:r w:rsidR="0038515A">
        <w:rPr>
          <w:lang w:eastAsia="ko-KR"/>
        </w:rPr>
        <w:t>. In this case,</w:t>
      </w:r>
      <w:r w:rsidR="00E777CB">
        <w:rPr>
          <w:lang w:eastAsia="ko-KR"/>
        </w:rPr>
        <w:t xml:space="preserve"> </w:t>
      </w:r>
      <w:r w:rsidR="00F377E7">
        <w:rPr>
          <w:lang w:eastAsia="ko-KR"/>
        </w:rPr>
        <w:t xml:space="preserve">a combination of </w:t>
      </w:r>
      <w:r w:rsidR="00E777CB">
        <w:rPr>
          <w:lang w:eastAsia="ko-KR"/>
        </w:rPr>
        <w:t xml:space="preserve">DNN and S-NSSAI </w:t>
      </w:r>
      <w:r w:rsidR="0038515A">
        <w:rPr>
          <w:lang w:eastAsia="ko-KR"/>
        </w:rPr>
        <w:t>may</w:t>
      </w:r>
      <w:r w:rsidR="00E777CB">
        <w:rPr>
          <w:lang w:eastAsia="ko-KR"/>
        </w:rPr>
        <w:t xml:space="preserve"> be </w:t>
      </w:r>
      <w:r w:rsidR="00F377E7">
        <w:rPr>
          <w:lang w:eastAsia="ko-KR"/>
        </w:rPr>
        <w:t>dedicated</w:t>
      </w:r>
      <w:r w:rsidR="00E777CB">
        <w:rPr>
          <w:lang w:eastAsia="ko-KR"/>
        </w:rPr>
        <w:t xml:space="preserve"> </w:t>
      </w:r>
      <w:r w:rsidR="00F377E7">
        <w:rPr>
          <w:lang w:eastAsia="ko-KR"/>
        </w:rPr>
        <w:t>to an ECSP</w:t>
      </w:r>
      <w:r>
        <w:rPr>
          <w:lang w:eastAsia="ko-KR"/>
        </w:rPr>
        <w:t xml:space="preserve"> </w:t>
      </w:r>
      <w:r w:rsidR="00F377E7">
        <w:rPr>
          <w:lang w:eastAsia="ko-KR"/>
        </w:rPr>
        <w:t>and its edge computing service including ECS-provided service</w:t>
      </w:r>
      <w:r w:rsidR="004B6B6F">
        <w:rPr>
          <w:lang w:eastAsia="ko-KR"/>
        </w:rPr>
        <w:t>, i.e., the ECS is reachable via the (DNN, S-NSSAI)</w:t>
      </w:r>
      <w:r w:rsidR="00E777CB">
        <w:rPr>
          <w:lang w:eastAsia="ko-KR"/>
        </w:rPr>
        <w:t>.</w:t>
      </w:r>
      <w:r>
        <w:rPr>
          <w:lang w:eastAsia="ko-KR"/>
        </w:rPr>
        <w:t xml:space="preserve"> </w:t>
      </w:r>
      <w:r w:rsidR="00FB3024">
        <w:rPr>
          <w:lang w:eastAsia="ko-KR"/>
        </w:rPr>
        <w:t xml:space="preserve">If this information is given to SMF, SMF can </w:t>
      </w:r>
      <w:r w:rsidR="001E32C7">
        <w:rPr>
          <w:lang w:eastAsia="ko-KR"/>
        </w:rPr>
        <w:t xml:space="preserve">accordingly decide to </w:t>
      </w:r>
      <w:r w:rsidR="00FB3024">
        <w:rPr>
          <w:lang w:eastAsia="ko-KR"/>
        </w:rPr>
        <w:t xml:space="preserve">send ECS Address Configuration Information during PDU Session establishment procedure only for the PDU Session associated with the dedicated DNN and S-NSSAI </w:t>
      </w:r>
      <w:r w:rsidR="00AB3519">
        <w:rPr>
          <w:lang w:eastAsia="ko-KR"/>
        </w:rPr>
        <w:t>(</w:t>
      </w:r>
      <w:r w:rsidR="00FB3024">
        <w:rPr>
          <w:lang w:eastAsia="ko-KR"/>
        </w:rPr>
        <w:t xml:space="preserve">for </w:t>
      </w:r>
      <w:r w:rsidR="00246580">
        <w:rPr>
          <w:lang w:eastAsia="ko-KR"/>
        </w:rPr>
        <w:t xml:space="preserve">ECSP-specific </w:t>
      </w:r>
      <w:r w:rsidR="00FB3024">
        <w:rPr>
          <w:lang w:eastAsia="ko-KR"/>
        </w:rPr>
        <w:t>edge computing service</w:t>
      </w:r>
      <w:r w:rsidR="00AB3519">
        <w:rPr>
          <w:lang w:eastAsia="ko-KR"/>
        </w:rPr>
        <w:t>)</w:t>
      </w:r>
      <w:r w:rsidR="00FB3024">
        <w:rPr>
          <w:lang w:eastAsia="ko-KR"/>
        </w:rPr>
        <w:t xml:space="preserve">. </w:t>
      </w:r>
    </w:p>
    <w:p w14:paraId="57DB43FC" w14:textId="77777777" w:rsidR="0073440A" w:rsidRDefault="0073440A" w:rsidP="0073440A">
      <w:pPr>
        <w:pStyle w:val="1"/>
      </w:pPr>
      <w:r>
        <w:t>2 Proposal</w:t>
      </w:r>
    </w:p>
    <w:p w14:paraId="585A0C69" w14:textId="4D10D5E3" w:rsidR="000C06A7" w:rsidRDefault="001477AD" w:rsidP="00420457">
      <w:pPr>
        <w:rPr>
          <w:lang w:val="en-US"/>
        </w:rPr>
      </w:pPr>
      <w:r>
        <w:rPr>
          <w:noProof/>
          <w:lang w:val="en-US"/>
        </w:rPr>
        <w:t>It is proposed to agree the following changes to TS 23.548 v0.2.0.</w:t>
      </w: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323F49F" w14:textId="77777777" w:rsidR="002E7322" w:rsidRPr="00C60E2E" w:rsidRDefault="002E7322" w:rsidP="002E7322">
      <w:pPr>
        <w:pStyle w:val="3"/>
      </w:pPr>
      <w:bookmarkStart w:id="1" w:name="_Toc66367667"/>
      <w:bookmarkStart w:id="2" w:name="_Toc66367730"/>
      <w:bookmarkStart w:id="3" w:name="_Toc69743792"/>
      <w:bookmarkStart w:id="4" w:name="_Toc70656425"/>
      <w:r>
        <w:t>6</w:t>
      </w:r>
      <w:r w:rsidRPr="004D3578">
        <w:t>.</w:t>
      </w:r>
      <w:r>
        <w:t>5.2</w:t>
      </w:r>
      <w:r w:rsidRPr="004D3578">
        <w:tab/>
      </w:r>
      <w:r>
        <w:t>ECS Address Provisioning</w:t>
      </w:r>
      <w:bookmarkEnd w:id="1"/>
      <w:bookmarkEnd w:id="2"/>
      <w:bookmarkEnd w:id="3"/>
      <w:bookmarkEnd w:id="4"/>
    </w:p>
    <w:p w14:paraId="656C2A90" w14:textId="77777777" w:rsidR="002E7322" w:rsidRDefault="002E7322" w:rsidP="002E7322">
      <w:pPr>
        <w:pStyle w:val="EditorsNote"/>
      </w:pPr>
      <w:r>
        <w:t>Editor's note:</w:t>
      </w:r>
      <w:r>
        <w:tab/>
        <w:t>T</w:t>
      </w:r>
      <w:r w:rsidRPr="00324323">
        <w:t xml:space="preserve">his clause </w:t>
      </w:r>
      <w:r w:rsidRPr="0045076E">
        <w:t>describes he</w:t>
      </w:r>
      <w:r w:rsidRPr="00F455EC">
        <w:t>re the procedure agreed</w:t>
      </w:r>
      <w:r>
        <w:t xml:space="preserve"> in conclusions in 9.1.3.</w:t>
      </w:r>
    </w:p>
    <w:p w14:paraId="01A9B600" w14:textId="77777777" w:rsidR="002E7322" w:rsidRDefault="002E7322" w:rsidP="002E7322">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66B7CFC0" w14:textId="5AD7E04F" w:rsidR="002E7322" w:rsidRDefault="002E7322" w:rsidP="002E7322">
      <w:r>
        <w:t xml:space="preserve">The ECS Address Configuration Information consists of one or more FQDN(s) and/or IP Address(es) of Edge Configuration Server(s), </w:t>
      </w:r>
      <w:r w:rsidRPr="007E3A1B">
        <w:t>ECS Provider ID and ECS ID</w:t>
      </w:r>
      <w:ins w:id="5" w:author="HS" w:date="2021-05-10T17:27:00Z">
        <w:r w:rsidR="00A362FF">
          <w:t xml:space="preserve"> along with</w:t>
        </w:r>
      </w:ins>
      <w:ins w:id="6" w:author="HS" w:date="2021-05-07T11:41:00Z">
        <w:r>
          <w:t xml:space="preserve"> DNN</w:t>
        </w:r>
      </w:ins>
      <w:ins w:id="7" w:author="HS" w:date="2021-05-10T17:27:00Z">
        <w:r w:rsidR="00A362FF">
          <w:t>(s)</w:t>
        </w:r>
      </w:ins>
      <w:ins w:id="8" w:author="HS" w:date="2021-05-07T11:41:00Z">
        <w:r>
          <w:t xml:space="preserve"> and S-NSSAI</w:t>
        </w:r>
      </w:ins>
      <w:ins w:id="9" w:author="HS" w:date="2021-05-10T17:27:00Z">
        <w:r w:rsidR="00A362FF">
          <w:t>(s)</w:t>
        </w:r>
      </w:ins>
      <w:ins w:id="10" w:author="HS" w:date="2021-05-10T15:13:00Z">
        <w:r w:rsidR="00A63D86">
          <w:t xml:space="preserve"> via which</w:t>
        </w:r>
      </w:ins>
      <w:ins w:id="11" w:author="HS" w:date="2021-05-07T11:42:00Z">
        <w:r w:rsidR="000D40E3">
          <w:t xml:space="preserve"> the ECS</w:t>
        </w:r>
      </w:ins>
      <w:ins w:id="12" w:author="HS" w:date="2021-05-10T15:13:00Z">
        <w:r w:rsidR="00A63D86">
          <w:t xml:space="preserve"> is reachable</w:t>
        </w:r>
      </w:ins>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 xml:space="preserve">and/or UE subscription information from UDM. The SMF may </w:t>
      </w:r>
      <w:r>
        <w:lastRenderedPageBreak/>
        <w:t>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ins w:id="13" w:author="HS" w:date="2021-05-07T15:37:00Z">
        <w:r w:rsidR="00EB4FD7">
          <w:t xml:space="preserve"> If the DNN and S-NSSAI are included in the ECS Address Configuration information, the SMF may decide to send the ECS Address Configuration information </w:t>
        </w:r>
      </w:ins>
      <w:ins w:id="14" w:author="HS" w:date="2021-05-07T15:41:00Z">
        <w:r w:rsidR="004C0FA4">
          <w:t xml:space="preserve">only </w:t>
        </w:r>
      </w:ins>
      <w:ins w:id="15" w:author="HS" w:date="2021-05-07T15:37:00Z">
        <w:r w:rsidR="00EB4FD7">
          <w:t xml:space="preserve">during the PDU Session Establishment </w:t>
        </w:r>
      </w:ins>
      <w:ins w:id="16" w:author="HS" w:date="2021-05-07T15:38:00Z">
        <w:r w:rsidR="00EB4FD7">
          <w:t xml:space="preserve">and/or Modification </w:t>
        </w:r>
      </w:ins>
      <w:ins w:id="17" w:author="HS" w:date="2021-05-07T15:37:00Z">
        <w:r w:rsidR="00EB4FD7">
          <w:t>procedure</w:t>
        </w:r>
      </w:ins>
      <w:ins w:id="18" w:author="HS" w:date="2021-05-07T15:38:00Z">
        <w:r w:rsidR="00EB4FD7">
          <w:t>s</w:t>
        </w:r>
      </w:ins>
      <w:ins w:id="19" w:author="HS" w:date="2021-05-07T15:37:00Z">
        <w:r w:rsidR="00EB4FD7">
          <w:t xml:space="preserve"> for which PDU Session is associated to the DNN and S-NSSAI in </w:t>
        </w:r>
      </w:ins>
      <w:ins w:id="20" w:author="HS" w:date="2021-05-10T13:38:00Z">
        <w:r w:rsidR="003107B2">
          <w:rPr>
            <w:rFonts w:hint="eastAsia"/>
            <w:lang w:eastAsia="ko-KR"/>
          </w:rPr>
          <w:t xml:space="preserve">the </w:t>
        </w:r>
      </w:ins>
      <w:ins w:id="21" w:author="HS" w:date="2021-05-07T15:37:00Z">
        <w:r w:rsidR="00EB4FD7">
          <w:t>ECS Address Configuration Information.</w:t>
        </w:r>
      </w:ins>
    </w:p>
    <w:p w14:paraId="34A9E9F8" w14:textId="77777777" w:rsidR="002E7322" w:rsidRDefault="002E7322" w:rsidP="002E7322">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75819FA4" w14:textId="77777777" w:rsidR="002E7322" w:rsidRPr="00324323" w:rsidRDefault="002E7322" w:rsidP="002E7322">
      <w:pPr>
        <w:pStyle w:val="NO"/>
      </w:pPr>
      <w:r w:rsidRPr="00314193">
        <w:t>NOTE</w:t>
      </w:r>
      <w:r>
        <w:t> </w:t>
      </w:r>
      <w:r w:rsidRPr="00314193">
        <w:t>2:</w:t>
      </w:r>
      <w:r w:rsidRPr="00314193">
        <w:tab/>
        <w:t>Although the Service Provisioning procedure with the ECS may take place over a HR session, the UE needs to establish an LBO PDU Session to access the EES(s) and EAS(s) in VPLMN. The Service Provisioning procedure is described in TS</w:t>
      </w:r>
      <w:r>
        <w:t> </w:t>
      </w:r>
      <w:r w:rsidRPr="00314193">
        <w:t>23.558</w:t>
      </w:r>
      <w:r>
        <w:t> </w:t>
      </w:r>
      <w:r w:rsidRPr="00314193">
        <w:t>[5].</w:t>
      </w:r>
    </w:p>
    <w:p w14:paraId="08D63A89" w14:textId="77777777" w:rsidR="002E7322" w:rsidRDefault="002E7322" w:rsidP="002E7322">
      <w:pPr>
        <w:pStyle w:val="4"/>
      </w:pPr>
      <w:bookmarkStart w:id="22" w:name="_Toc66367668"/>
      <w:bookmarkStart w:id="23" w:name="_Toc66367731"/>
      <w:bookmarkStart w:id="24" w:name="_Toc69743793"/>
      <w:bookmarkStart w:id="25" w:name="_Toc70656426"/>
      <w:r>
        <w:t>6.5.2.1</w:t>
      </w:r>
      <w:r>
        <w:tab/>
        <w:t>ECS Address Provisioning by a 3</w:t>
      </w:r>
      <w:r w:rsidRPr="00965587">
        <w:rPr>
          <w:vertAlign w:val="superscript"/>
        </w:rPr>
        <w:t>rd</w:t>
      </w:r>
      <w:r>
        <w:t xml:space="preserve"> Party AF</w:t>
      </w:r>
      <w:bookmarkEnd w:id="22"/>
      <w:bookmarkEnd w:id="23"/>
      <w:bookmarkEnd w:id="24"/>
      <w:bookmarkEnd w:id="25"/>
    </w:p>
    <w:p w14:paraId="1D90593C" w14:textId="77777777" w:rsidR="002E7322" w:rsidRDefault="002E7322" w:rsidP="002E7322">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Pr="00AB1C79">
        <w:t xml:space="preserve">Address Configuration </w:t>
      </w:r>
      <w:r>
        <w:t>Information for a UE (See TS 23.502 [3], clause 4.15.6.2).</w:t>
      </w:r>
    </w:p>
    <w:p w14:paraId="45BC26DE" w14:textId="77777777" w:rsidR="002E7322" w:rsidRPr="00F666AA" w:rsidRDefault="002E7322" w:rsidP="002E7322">
      <w:r>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5E2BE4D8" w14:textId="77777777" w:rsidR="002E7322" w:rsidRPr="00F666AA" w:rsidRDefault="002E7322" w:rsidP="002E7322">
      <w:pPr>
        <w:pStyle w:val="EditorsNote"/>
      </w:pPr>
      <w:r w:rsidRPr="00F666AA">
        <w:t>Editor</w:t>
      </w:r>
      <w:r>
        <w:t>'</w:t>
      </w:r>
      <w:r w:rsidRPr="00F666AA">
        <w:t>s note:</w:t>
      </w:r>
      <w:r w:rsidRPr="00F666AA">
        <w:tab/>
        <w:t>It is FFS whether the 3rd party AF would know the GPSI; the possibility to configure the ECS address for all UE in one operation should be considered.</w:t>
      </w:r>
    </w:p>
    <w:p w14:paraId="54F71646" w14:textId="77777777" w:rsidR="002E7322" w:rsidRPr="00324323" w:rsidRDefault="002E7322" w:rsidP="002E7322">
      <w:pPr>
        <w:pStyle w:val="EditorsNote"/>
      </w:pPr>
      <w:r>
        <w:t>Editor's note:</w:t>
      </w:r>
      <w:r>
        <w:tab/>
        <w:t>Potential signalling overload is FFS When the AF uses Nnef_ParameterProvision to send a new ECS Address Information to the UDM for many UE.</w:t>
      </w:r>
    </w:p>
    <w:p w14:paraId="2E83C4C1" w14:textId="77777777" w:rsidR="009E074F" w:rsidRPr="002E7322" w:rsidRDefault="009E074F" w:rsidP="00EB25AF">
      <w:pPr>
        <w:rPr>
          <w:rFonts w:eastAsia="MS Mincho"/>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DD62B8" w16cid:durableId="24172C8E"/>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394B0" w14:textId="77777777" w:rsidR="00F66C1E" w:rsidRDefault="00F66C1E">
      <w:r>
        <w:separator/>
      </w:r>
    </w:p>
    <w:p w14:paraId="550BE666" w14:textId="77777777" w:rsidR="00F66C1E" w:rsidRDefault="00F66C1E"/>
  </w:endnote>
  <w:endnote w:type="continuationSeparator" w:id="0">
    <w:p w14:paraId="4B42AB3C" w14:textId="77777777" w:rsidR="00F66C1E" w:rsidRDefault="00F66C1E">
      <w:r>
        <w:continuationSeparator/>
      </w:r>
    </w:p>
    <w:p w14:paraId="57AFE939" w14:textId="77777777" w:rsidR="00F66C1E" w:rsidRDefault="00F66C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70387" w14:textId="77777777" w:rsidR="00F66C1E" w:rsidRDefault="00F66C1E">
      <w:r>
        <w:separator/>
      </w:r>
    </w:p>
    <w:p w14:paraId="119F4EF4" w14:textId="77777777" w:rsidR="00F66C1E" w:rsidRDefault="00F66C1E"/>
  </w:footnote>
  <w:footnote w:type="continuationSeparator" w:id="0">
    <w:p w14:paraId="6F8E5005" w14:textId="77777777" w:rsidR="00F66C1E" w:rsidRDefault="00F66C1E">
      <w:r>
        <w:continuationSeparator/>
      </w:r>
    </w:p>
    <w:p w14:paraId="41A0AFCD" w14:textId="77777777" w:rsidR="00F66C1E" w:rsidRDefault="00F66C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68DB6A5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F1782">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6553"/>
    <w:rsid w:val="00007577"/>
    <w:rsid w:val="00007B1C"/>
    <w:rsid w:val="0001053A"/>
    <w:rsid w:val="0001148C"/>
    <w:rsid w:val="00011949"/>
    <w:rsid w:val="00011C8E"/>
    <w:rsid w:val="00011F0A"/>
    <w:rsid w:val="00013C79"/>
    <w:rsid w:val="00013FCC"/>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0E3"/>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33A"/>
    <w:rsid w:val="000F249D"/>
    <w:rsid w:val="000F2842"/>
    <w:rsid w:val="000F31F4"/>
    <w:rsid w:val="000F55CD"/>
    <w:rsid w:val="000F5BA2"/>
    <w:rsid w:val="000F67AC"/>
    <w:rsid w:val="00102DDF"/>
    <w:rsid w:val="001036A5"/>
    <w:rsid w:val="001038DA"/>
    <w:rsid w:val="00103CA3"/>
    <w:rsid w:val="001046E0"/>
    <w:rsid w:val="001046EC"/>
    <w:rsid w:val="00104D49"/>
    <w:rsid w:val="0010609F"/>
    <w:rsid w:val="00106B04"/>
    <w:rsid w:val="00106D06"/>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F8A"/>
    <w:rsid w:val="00132AEB"/>
    <w:rsid w:val="001336A8"/>
    <w:rsid w:val="001342AF"/>
    <w:rsid w:val="00134B1E"/>
    <w:rsid w:val="00136134"/>
    <w:rsid w:val="00136449"/>
    <w:rsid w:val="00136539"/>
    <w:rsid w:val="001377AC"/>
    <w:rsid w:val="00140625"/>
    <w:rsid w:val="00141564"/>
    <w:rsid w:val="00142FEC"/>
    <w:rsid w:val="0014466E"/>
    <w:rsid w:val="00144719"/>
    <w:rsid w:val="0014481E"/>
    <w:rsid w:val="0014483E"/>
    <w:rsid w:val="00145870"/>
    <w:rsid w:val="00145ACE"/>
    <w:rsid w:val="00147414"/>
    <w:rsid w:val="001477AD"/>
    <w:rsid w:val="00147948"/>
    <w:rsid w:val="00150136"/>
    <w:rsid w:val="001509CD"/>
    <w:rsid w:val="00151736"/>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6D"/>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506"/>
    <w:rsid w:val="001D5279"/>
    <w:rsid w:val="001D667A"/>
    <w:rsid w:val="001D68C2"/>
    <w:rsid w:val="001E0D23"/>
    <w:rsid w:val="001E11E4"/>
    <w:rsid w:val="001E32C7"/>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D77"/>
    <w:rsid w:val="00243F6E"/>
    <w:rsid w:val="002445B3"/>
    <w:rsid w:val="0024482C"/>
    <w:rsid w:val="002459F8"/>
    <w:rsid w:val="00245A94"/>
    <w:rsid w:val="00245DDB"/>
    <w:rsid w:val="00246580"/>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B93"/>
    <w:rsid w:val="00262C09"/>
    <w:rsid w:val="002641FA"/>
    <w:rsid w:val="00266CBA"/>
    <w:rsid w:val="00267626"/>
    <w:rsid w:val="00272ADC"/>
    <w:rsid w:val="00274899"/>
    <w:rsid w:val="0027566B"/>
    <w:rsid w:val="00275D55"/>
    <w:rsid w:val="00277F41"/>
    <w:rsid w:val="00280397"/>
    <w:rsid w:val="00281949"/>
    <w:rsid w:val="00283230"/>
    <w:rsid w:val="002847A6"/>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322"/>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B2"/>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B7C"/>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15A"/>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1EDC"/>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6B6F"/>
    <w:rsid w:val="004C0033"/>
    <w:rsid w:val="004C086B"/>
    <w:rsid w:val="004C098E"/>
    <w:rsid w:val="004C0C29"/>
    <w:rsid w:val="004C0FA4"/>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D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9C2"/>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EA5"/>
    <w:rsid w:val="006400A1"/>
    <w:rsid w:val="00641A67"/>
    <w:rsid w:val="00644D4F"/>
    <w:rsid w:val="00644D5B"/>
    <w:rsid w:val="0064523D"/>
    <w:rsid w:val="00645608"/>
    <w:rsid w:val="00645E9D"/>
    <w:rsid w:val="00646A75"/>
    <w:rsid w:val="006475C9"/>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A17"/>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78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5E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5730"/>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9F"/>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C23"/>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736"/>
    <w:rsid w:val="008346AF"/>
    <w:rsid w:val="00834745"/>
    <w:rsid w:val="00834963"/>
    <w:rsid w:val="00834E9B"/>
    <w:rsid w:val="00836321"/>
    <w:rsid w:val="00837ADC"/>
    <w:rsid w:val="00837DCE"/>
    <w:rsid w:val="00837F44"/>
    <w:rsid w:val="008403A9"/>
    <w:rsid w:val="008405FF"/>
    <w:rsid w:val="0084347D"/>
    <w:rsid w:val="008448C3"/>
    <w:rsid w:val="0084508A"/>
    <w:rsid w:val="00845B6D"/>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0DD5"/>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29B"/>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783"/>
    <w:rsid w:val="009409B3"/>
    <w:rsid w:val="009410D2"/>
    <w:rsid w:val="0094218C"/>
    <w:rsid w:val="009424C1"/>
    <w:rsid w:val="00943096"/>
    <w:rsid w:val="0094531F"/>
    <w:rsid w:val="00946F33"/>
    <w:rsid w:val="00947B8B"/>
    <w:rsid w:val="00950E60"/>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971"/>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1D"/>
    <w:rsid w:val="0099574D"/>
    <w:rsid w:val="009957EF"/>
    <w:rsid w:val="00996665"/>
    <w:rsid w:val="009A0399"/>
    <w:rsid w:val="009A0C31"/>
    <w:rsid w:val="009A22C7"/>
    <w:rsid w:val="009A5129"/>
    <w:rsid w:val="009A5A7B"/>
    <w:rsid w:val="009A5B3A"/>
    <w:rsid w:val="009A5BAD"/>
    <w:rsid w:val="009A6208"/>
    <w:rsid w:val="009A68AB"/>
    <w:rsid w:val="009B002A"/>
    <w:rsid w:val="009B4F83"/>
    <w:rsid w:val="009B5374"/>
    <w:rsid w:val="009B58AB"/>
    <w:rsid w:val="009B5D0D"/>
    <w:rsid w:val="009B69F5"/>
    <w:rsid w:val="009B7AA8"/>
    <w:rsid w:val="009C02DD"/>
    <w:rsid w:val="009C0793"/>
    <w:rsid w:val="009C1576"/>
    <w:rsid w:val="009C2451"/>
    <w:rsid w:val="009C3388"/>
    <w:rsid w:val="009C4D47"/>
    <w:rsid w:val="009C5172"/>
    <w:rsid w:val="009C6A77"/>
    <w:rsid w:val="009C6C80"/>
    <w:rsid w:val="009D15D1"/>
    <w:rsid w:val="009D3ED0"/>
    <w:rsid w:val="009D6493"/>
    <w:rsid w:val="009D6D65"/>
    <w:rsid w:val="009D6E2B"/>
    <w:rsid w:val="009E074E"/>
    <w:rsid w:val="009E074F"/>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57DC"/>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2FF"/>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FFD"/>
    <w:rsid w:val="00A6045F"/>
    <w:rsid w:val="00A60B6C"/>
    <w:rsid w:val="00A60BF8"/>
    <w:rsid w:val="00A6181E"/>
    <w:rsid w:val="00A623D4"/>
    <w:rsid w:val="00A63BF7"/>
    <w:rsid w:val="00A63D13"/>
    <w:rsid w:val="00A63D86"/>
    <w:rsid w:val="00A64EC8"/>
    <w:rsid w:val="00A658D2"/>
    <w:rsid w:val="00A65BF5"/>
    <w:rsid w:val="00A65F1B"/>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8F"/>
    <w:rsid w:val="00AA634A"/>
    <w:rsid w:val="00AB1657"/>
    <w:rsid w:val="00AB1ED0"/>
    <w:rsid w:val="00AB2275"/>
    <w:rsid w:val="00AB2284"/>
    <w:rsid w:val="00AB2324"/>
    <w:rsid w:val="00AB260F"/>
    <w:rsid w:val="00AB2B74"/>
    <w:rsid w:val="00AB3161"/>
    <w:rsid w:val="00AB351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FC6"/>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3"/>
    <w:rsid w:val="00BB5EFC"/>
    <w:rsid w:val="00BB60A1"/>
    <w:rsid w:val="00BC06E0"/>
    <w:rsid w:val="00BC0828"/>
    <w:rsid w:val="00BC0F38"/>
    <w:rsid w:val="00BC1064"/>
    <w:rsid w:val="00BC10C6"/>
    <w:rsid w:val="00BC29B4"/>
    <w:rsid w:val="00BC3811"/>
    <w:rsid w:val="00BC4086"/>
    <w:rsid w:val="00BD25F9"/>
    <w:rsid w:val="00BD4D4D"/>
    <w:rsid w:val="00BD4D8A"/>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1782"/>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1B5"/>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670"/>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88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97E"/>
    <w:rsid w:val="00D972E5"/>
    <w:rsid w:val="00D97968"/>
    <w:rsid w:val="00DA2070"/>
    <w:rsid w:val="00DA5916"/>
    <w:rsid w:val="00DA5C6F"/>
    <w:rsid w:val="00DA7264"/>
    <w:rsid w:val="00DA7945"/>
    <w:rsid w:val="00DB085B"/>
    <w:rsid w:val="00DB0F98"/>
    <w:rsid w:val="00DB1F3B"/>
    <w:rsid w:val="00DB2493"/>
    <w:rsid w:val="00DB2646"/>
    <w:rsid w:val="00DB364B"/>
    <w:rsid w:val="00DB40E9"/>
    <w:rsid w:val="00DB4768"/>
    <w:rsid w:val="00DB556D"/>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12E"/>
    <w:rsid w:val="00DF5549"/>
    <w:rsid w:val="00DF563E"/>
    <w:rsid w:val="00DF5A3F"/>
    <w:rsid w:val="00DF675B"/>
    <w:rsid w:val="00E02A98"/>
    <w:rsid w:val="00E02AE2"/>
    <w:rsid w:val="00E046AB"/>
    <w:rsid w:val="00E05740"/>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9E4"/>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FA2"/>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96"/>
    <w:rsid w:val="00E76C8C"/>
    <w:rsid w:val="00E7767A"/>
    <w:rsid w:val="00E777CB"/>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402E"/>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FD7"/>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658"/>
    <w:rsid w:val="00F377E7"/>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C1E"/>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0C50"/>
    <w:rsid w:val="00FA2541"/>
    <w:rsid w:val="00FA2EBD"/>
    <w:rsid w:val="00FA4E38"/>
    <w:rsid w:val="00FA5602"/>
    <w:rsid w:val="00FA6DB3"/>
    <w:rsid w:val="00FA6E5E"/>
    <w:rsid w:val="00FA7510"/>
    <w:rsid w:val="00FA77C5"/>
    <w:rsid w:val="00FA7B9E"/>
    <w:rsid w:val="00FB238C"/>
    <w:rsid w:val="00FB3024"/>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6471862">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858245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3EA6C-A7EF-4A41-80BC-BA852662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2</Pages>
  <Words>805</Words>
  <Characters>4594</Characters>
  <Application>Microsoft Office Word</Application>
  <DocSecurity>0</DocSecurity>
  <Lines>38</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4</vt:i4>
      </vt:variant>
      <vt:variant>
        <vt:lpstr>Titre</vt:lpstr>
      </vt:variant>
      <vt:variant>
        <vt:i4>1</vt:i4>
      </vt:variant>
    </vt:vector>
  </HeadingPairs>
  <TitlesOfParts>
    <vt:vector size="7" baseType="lpstr">
      <vt:lpstr>SA WG2 Temporary Document</vt:lpstr>
      <vt:lpstr>SA WG2 Temporary Document</vt:lpstr>
      <vt:lpstr>Feb 24th – March 9th, 2021 ; Elbonia              		 	(revision of S2-210)</vt:lpstr>
      <vt:lpstr>1 Discussion</vt:lpstr>
      <vt:lpstr>2 Proposal</vt:lpstr>
      <vt:lpstr>        6.5.2	ECS Address Provisioning</vt:lpstr>
      <vt:lpstr>SA WG2 Temporary Document</vt:lpstr>
    </vt:vector>
  </TitlesOfParts>
  <Company>ETSI/MCC</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HS</cp:lastModifiedBy>
  <cp:revision>63</cp:revision>
  <cp:lastPrinted>2014-09-10T09:04:00Z</cp:lastPrinted>
  <dcterms:created xsi:type="dcterms:W3CDTF">2021-05-06T10:21:00Z</dcterms:created>
  <dcterms:modified xsi:type="dcterms:W3CDTF">2021-05-10T10:30:00Z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